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6B91E" w14:textId="0B704EAE" w:rsidR="008E592D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2B6F84">
        <w:rPr>
          <w:rFonts w:hint="eastAsia"/>
          <w:b/>
          <w:sz w:val="28"/>
          <w:lang w:eastAsia="zh-CN"/>
        </w:rPr>
        <w:t>1701</w:t>
      </w:r>
    </w:p>
    <w:p w14:paraId="6CD89261" w14:textId="77777777" w:rsidR="008E592D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9ACD7A1" w:rsidR="008E592D" w:rsidRPr="00D033E6" w:rsidRDefault="00D033E6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</w:rPr>
            </w:pPr>
            <w:r w:rsidRPr="00D033E6">
              <w:rPr>
                <w:rFonts w:eastAsia="宋体" w:hint="eastAsia"/>
                <w:b/>
                <w:sz w:val="28"/>
              </w:rPr>
              <w:t>1380</w:t>
            </w:r>
          </w:p>
        </w:tc>
        <w:tc>
          <w:tcPr>
            <w:tcW w:w="709" w:type="dxa"/>
          </w:tcPr>
          <w:p w14:paraId="0BCA223B" w14:textId="77777777" w:rsidR="008E592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7777777" w:rsidR="008E592D" w:rsidRDefault="008E592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7777777" w:rsidR="008E592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7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2FF986C" w:rsidR="008E592D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2C5271"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F635CD2" w:rsidR="008E592D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565ED1">
              <w:rPr>
                <w:rFonts w:hint="eastAsia"/>
                <w:lang w:val="it-IT" w:eastAsia="zh-CN"/>
              </w:rPr>
              <w:t>,CATT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B8A9D7D" w:rsidR="008E592D" w:rsidRDefault="007E01D9">
            <w:pPr>
              <w:pStyle w:val="CRCoverPage"/>
              <w:spacing w:after="0"/>
              <w:rPr>
                <w:lang w:eastAsia="zh-CN"/>
              </w:rPr>
            </w:pPr>
            <w:r w:rsidRPr="007E01D9">
              <w:rPr>
                <w:lang w:eastAsia="zh-CN"/>
              </w:rPr>
              <w:t>NG_RAN_PRN-Core</w:t>
            </w:r>
            <w:r w:rsidRPr="007E01D9" w:rsidDel="007E01D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7B3CE6A" w:rsidR="008E592D" w:rsidRDefault="0000000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2024-0</w:t>
            </w:r>
            <w:r w:rsidR="006C7793">
              <w:rPr>
                <w:rFonts w:hint="eastAsia"/>
                <w:lang w:eastAsia="zh-CN"/>
              </w:rPr>
              <w:t>4</w:t>
            </w:r>
            <w:r>
              <w:t>-0</w:t>
            </w:r>
            <w:r w:rsidR="006C7793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77777777" w:rsidR="008E592D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5E8973E6" w:rsidR="008E592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B20635" w:rsidR="008E592D" w:rsidRDefault="00000000">
            <w:pPr>
              <w:pStyle w:val="CRCoverPage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SIB18. </w:t>
            </w:r>
            <w:r>
              <w:rPr>
                <w:lang w:val="en-US" w:eastAsia="zh-CN"/>
              </w:rPr>
              <w:t>But th</w:t>
            </w:r>
            <w:r w:rsidR="005549E9"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SIB </w:t>
            </w:r>
            <w:r>
              <w:rPr>
                <w:rFonts w:hint="eastAsia"/>
                <w:lang w:val="en-US" w:eastAsia="zh-CN"/>
              </w:rPr>
              <w:t>w</w:t>
            </w:r>
            <w:r w:rsidR="005549E9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7777777" w:rsidR="008E592D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 xml:space="preserve">18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BAF3B8D" w:rsidR="008E592D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77777777" w:rsidR="008E592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7777777" w:rsidR="008E592D" w:rsidRDefault="008E59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A952A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0BCDE53E" w14:textId="77777777" w:rsidR="008E592D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E03BCF" w14:textId="77777777" w:rsidR="008E592D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E592D" w14:paraId="0B5F66CB" w14:textId="77777777">
        <w:trPr>
          <w:tblHeader/>
        </w:trPr>
        <w:tc>
          <w:tcPr>
            <w:tcW w:w="1110" w:type="pct"/>
          </w:tcPr>
          <w:p w14:paraId="59636E8E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6952F40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4429925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9F9F3AF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5067936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64D12D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0AB98CE8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592D" w14:paraId="0CF40266" w14:textId="77777777">
        <w:tc>
          <w:tcPr>
            <w:tcW w:w="1110" w:type="pct"/>
          </w:tcPr>
          <w:p w14:paraId="65F72A4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561E9A6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6F1701E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B06DC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B7159E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6935D4A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E6EE6AF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4F94725C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7D1DFBB" w14:textId="77777777">
        <w:tc>
          <w:tcPr>
            <w:tcW w:w="1110" w:type="pct"/>
          </w:tcPr>
          <w:p w14:paraId="080CC7C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6D58735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54D6881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AF1AF8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9AA6A8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9C63727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3EB926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551A272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94F2693" w14:textId="77777777">
        <w:tc>
          <w:tcPr>
            <w:tcW w:w="1110" w:type="pct"/>
          </w:tcPr>
          <w:p w14:paraId="2980ED9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22684F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2AC85898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FB76A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404417B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250F0D7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63423D3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5A8920B9" w14:textId="77777777">
        <w:tc>
          <w:tcPr>
            <w:tcW w:w="1110" w:type="pct"/>
          </w:tcPr>
          <w:p w14:paraId="4C87B5D6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0D57A3D1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63450E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11A9A7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0A65AC9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18F5B92C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25CD92E5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40849B3F" w14:textId="77777777">
        <w:tc>
          <w:tcPr>
            <w:tcW w:w="1110" w:type="pct"/>
          </w:tcPr>
          <w:p w14:paraId="59B948A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3423FFC9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4189DC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6AD53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08319C4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20804C2C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4F6F0E6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E592D" w14:paraId="64C934C4" w14:textId="77777777">
        <w:tc>
          <w:tcPr>
            <w:tcW w:w="1110" w:type="pct"/>
          </w:tcPr>
          <w:p w14:paraId="3A4484BF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71A56A73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1F1C086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73D388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086F62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249EFA29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EFBA42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989B16A" w14:textId="77777777">
        <w:tc>
          <w:tcPr>
            <w:tcW w:w="1110" w:type="pct"/>
          </w:tcPr>
          <w:p w14:paraId="15FA254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38754972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68F71C9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0CD78D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FB62A8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7A89F22D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91C9B97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0CBEF7A" w14:textId="77777777">
        <w:tc>
          <w:tcPr>
            <w:tcW w:w="1110" w:type="pct"/>
          </w:tcPr>
          <w:p w14:paraId="32682D3D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619C4F34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977A1F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234D74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0325983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66A0D753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7168BD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0FE024A1" w14:textId="77777777">
        <w:tc>
          <w:tcPr>
            <w:tcW w:w="1110" w:type="pct"/>
          </w:tcPr>
          <w:p w14:paraId="5AAF0CD6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088C4EC7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9B6E46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64775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1441CF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3D1875C4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E6ABCF6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388F27EB" w14:textId="77777777">
        <w:trPr>
          <w:ins w:id="20" w:author="China Telecom" w:date="2024-03-27T10:08:00Z"/>
        </w:trPr>
        <w:tc>
          <w:tcPr>
            <w:tcW w:w="1110" w:type="pct"/>
          </w:tcPr>
          <w:p w14:paraId="24E9E053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3B4F8D98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3" w:author="China Telecom" w:date="2024-03-27T10:08:00Z"/>
              </w:rPr>
            </w:pPr>
            <w:ins w:id="24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75F7D7F5" w14:textId="77777777" w:rsidR="008E592D" w:rsidRDefault="008E592D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</w:p>
        </w:tc>
        <w:tc>
          <w:tcPr>
            <w:tcW w:w="778" w:type="pct"/>
          </w:tcPr>
          <w:p w14:paraId="4024C6BE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6" w:author="China Telecom" w:date="2024-03-27T10:08:00Z"/>
              </w:rPr>
            </w:pPr>
            <w:ins w:id="27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5DE940DC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Includes the 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86A2FF5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ins w:id="30" w:author="China Telecom" w:date="2024-03-27T10:08:00Z"/>
                <w:lang w:eastAsia="zh-CN"/>
              </w:rPr>
            </w:pPr>
            <w:ins w:id="31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7CBEA364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ins w:id="32" w:author="China Telecom" w:date="2024-03-27T10:08:00Z"/>
                <w:lang w:eastAsia="zh-CN"/>
              </w:rPr>
            </w:pPr>
            <w:ins w:id="33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1667065" w14:textId="77777777" w:rsidR="008E592D" w:rsidRDefault="008E592D"/>
    <w:p w14:paraId="11F2A1BE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2433C1B4" w14:textId="77777777" w:rsidR="008E592D" w:rsidRDefault="00000000">
      <w:pPr>
        <w:pStyle w:val="3"/>
      </w:pPr>
      <w:bookmarkStart w:id="34" w:name="_Toc20956003"/>
      <w:bookmarkStart w:id="35" w:name="_Toc29893129"/>
      <w:bookmarkStart w:id="36" w:name="_Toc45832586"/>
      <w:bookmarkStart w:id="37" w:name="_Toc64449080"/>
      <w:bookmarkStart w:id="38" w:name="_Toc51763908"/>
      <w:bookmarkStart w:id="39" w:name="_Toc36557066"/>
      <w:bookmarkStart w:id="40" w:name="_Toc81383596"/>
      <w:bookmarkStart w:id="41" w:name="_Toc74154852"/>
      <w:bookmarkStart w:id="42" w:name="_Toc66289739"/>
      <w:bookmarkStart w:id="43" w:name="_Toc88658230"/>
      <w:bookmarkStart w:id="44" w:name="_Toc97911142"/>
      <w:bookmarkStart w:id="45" w:name="_Toc99731229"/>
      <w:bookmarkStart w:id="46" w:name="_Toc105511364"/>
      <w:bookmarkStart w:id="47" w:name="_Toc99038966"/>
      <w:bookmarkStart w:id="48" w:name="_Toc105927896"/>
      <w:bookmarkStart w:id="49" w:name="_Toc106110436"/>
      <w:bookmarkStart w:id="50" w:name="_Toc113835878"/>
      <w:bookmarkStart w:id="51" w:name="_Toc120124734"/>
      <w:bookmarkStart w:id="52" w:name="_Toc155978566"/>
      <w:r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09ADB66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7FDFBD0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MPORTS</w:t>
      </w:r>
    </w:p>
    <w:p w14:paraId="4564BC9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44A3EC7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5FB32B2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78B718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3B8F134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7AE325F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73558A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4965DA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2792991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3E07082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2ECFA37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6EBFF9E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55E2162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D79129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08CBE43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10FE908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10FC867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2BFEFE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58644FBB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1B53A3B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72BC2A5F" w14:textId="77777777" w:rsidR="008E592D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37B273A0" w14:textId="77777777" w:rsidR="008E592D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40A975E" w14:textId="77777777" w:rsidR="008E592D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355DCD9C" w14:textId="77777777" w:rsidR="008E592D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6AA5B90E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72B930B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458DD1A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6CB0443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4136B2D3" w14:textId="77777777" w:rsidR="008E592D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6A771A6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763C9B6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0E22FB9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6F1B823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0D602D9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3DC19BA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77D0612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225EC76B" w14:textId="77777777" w:rsidR="008E592D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915166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909790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6B742AC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6299E11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445D369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704867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13A758E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16095475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7EF9C020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E4C9199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6A7A6BBA" w14:textId="77777777" w:rsidR="008E592D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7583B3E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5899B65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1BF58A4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35C617F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0B9125B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5A61651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656F8A8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3233EB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A29666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214AE75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519A0F0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1E3F8D9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07285C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3263629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29CAE7D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682D15E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24ADD68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C0B8E7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2658FD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2D4C542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6444E0E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41744F5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26138AA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56BAF34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5D14812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76AB87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2D6C3EFB" w14:textId="77777777" w:rsidR="008E592D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2CB8E10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4B9C913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507BF17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DEBB0E2" w14:textId="77777777" w:rsidR="008E592D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15EDA698" w14:textId="77777777" w:rsidR="008E592D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91CDC8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4345E41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6B4B27A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3D3D3CCF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152B6E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0D3E9BE0" w14:textId="77777777" w:rsidR="008E592D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35EE9473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lastRenderedPageBreak/>
        <w:tab/>
        <w:t>id-ConfiguredTACIndication,</w:t>
      </w:r>
    </w:p>
    <w:p w14:paraId="1CC1E2D6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5527E42A" w14:textId="77777777" w:rsidR="008E592D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7668F07A" w14:textId="77777777" w:rsidR="008E592D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32DE74A1" w14:textId="77777777" w:rsidR="008E592D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1B2D0527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92B79A5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03E66591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38D32F1D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18C3314C" w14:textId="77777777" w:rsidR="008E592D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346E836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22470A8E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A6CA0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4481B2E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6D47A3F3" w14:textId="77777777" w:rsidR="008E592D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7069A539" w14:textId="77777777" w:rsidR="008E592D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1FF476F7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084B3EE" w14:textId="77777777" w:rsidR="008E592D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7DF76EE6" w14:textId="77777777" w:rsidR="008E592D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18666BAA" w14:textId="77777777" w:rsidR="008E592D" w:rsidRDefault="00000000">
      <w:pPr>
        <w:pStyle w:val="PL"/>
      </w:pPr>
      <w:r>
        <w:tab/>
        <w:t>id-IngressNonF1terminatingTopologyIndicator,</w:t>
      </w:r>
    </w:p>
    <w:p w14:paraId="2C3D0C63" w14:textId="77777777" w:rsidR="008E592D" w:rsidRDefault="00000000">
      <w:pPr>
        <w:pStyle w:val="PL"/>
      </w:pPr>
      <w:r>
        <w:tab/>
        <w:t>id-NonF1terminatingTopologyIndicator,</w:t>
      </w:r>
    </w:p>
    <w:p w14:paraId="3D10EB36" w14:textId="77777777" w:rsidR="008E592D" w:rsidRDefault="00000000">
      <w:pPr>
        <w:pStyle w:val="PL"/>
      </w:pPr>
      <w:r>
        <w:tab/>
        <w:t>id-EgressNonF1terminatingTopologyIndicator,</w:t>
      </w:r>
    </w:p>
    <w:p w14:paraId="4D1C47C4" w14:textId="77777777" w:rsidR="008E592D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50F9F92D" w14:textId="77777777" w:rsidR="008E592D" w:rsidRDefault="00000000">
      <w:pPr>
        <w:pStyle w:val="PL"/>
      </w:pPr>
      <w:r>
        <w:tab/>
        <w:t>id-frequency-Domain-HSNA-Configuration-List,</w:t>
      </w:r>
    </w:p>
    <w:p w14:paraId="20D91E6C" w14:textId="77777777" w:rsidR="008E592D" w:rsidRDefault="00000000">
      <w:pPr>
        <w:pStyle w:val="PL"/>
      </w:pPr>
      <w:r>
        <w:tab/>
        <w:t>id-child-IAB-Nodes-NA-Resource-List,</w:t>
      </w:r>
    </w:p>
    <w:p w14:paraId="4470DE5D" w14:textId="77777777" w:rsidR="008E592D" w:rsidRDefault="00000000">
      <w:pPr>
        <w:pStyle w:val="PL"/>
      </w:pPr>
      <w:r>
        <w:tab/>
        <w:t>id-Parent-IAB-Nodes-NA-Resource-Configuration-List,</w:t>
      </w:r>
    </w:p>
    <w:p w14:paraId="390F7A6A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21D80C2D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857E1C0" w14:textId="77777777" w:rsidR="008E592D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5E7C86EC" w14:textId="77777777" w:rsidR="008E592D" w:rsidRDefault="00000000">
      <w:pPr>
        <w:pStyle w:val="PL"/>
      </w:pPr>
      <w:r>
        <w:tab/>
        <w:t>id-dL-Transmission-Bandwidth,</w:t>
      </w:r>
    </w:p>
    <w:p w14:paraId="6A50F575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EE56EA8" w14:textId="77777777" w:rsidR="008E592D" w:rsidRDefault="00000000">
      <w:pPr>
        <w:pStyle w:val="PL"/>
      </w:pPr>
      <w:r>
        <w:tab/>
        <w:t>id-dL-NR-Carrier-List,</w:t>
      </w:r>
    </w:p>
    <w:p w14:paraId="02D3051E" w14:textId="77777777" w:rsidR="008E592D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7477FA74" w14:textId="77777777" w:rsidR="008E592D" w:rsidRDefault="00000000">
      <w:pPr>
        <w:pStyle w:val="PL"/>
      </w:pPr>
      <w:r>
        <w:tab/>
        <w:t>id-transmission-Bandwidth,</w:t>
      </w:r>
    </w:p>
    <w:p w14:paraId="39D03AF1" w14:textId="77777777" w:rsidR="008E592D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471F144" w14:textId="77777777" w:rsidR="008E592D" w:rsidRDefault="00000000">
      <w:pPr>
        <w:pStyle w:val="PL"/>
      </w:pPr>
      <w:r>
        <w:tab/>
        <w:t>id-permutation,</w:t>
      </w:r>
    </w:p>
    <w:p w14:paraId="22417CA5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45578F99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B2CA943" w14:textId="77777777" w:rsidR="008E592D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B665086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F2BEEB5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371814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4794D7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2C9CE149" w14:textId="77777777" w:rsidR="008E592D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197B8351" w14:textId="77777777" w:rsidR="008E592D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32696D1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18A6A0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0611D57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753666E1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4315B83B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334977E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489321B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3E540C3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3964EAED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6F955D3D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5026D08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3"/>
      <w:proofErr w:type="spellEnd"/>
      <w:r>
        <w:rPr>
          <w:rFonts w:eastAsia="Calibri"/>
          <w:lang w:eastAsia="ja-JP"/>
        </w:rPr>
        <w:t>,</w:t>
      </w:r>
    </w:p>
    <w:p w14:paraId="7C1A2C65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132613BC" w14:textId="77777777" w:rsidR="008E592D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36CFBC49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A76FDB5" w14:textId="77777777" w:rsidR="008E592D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21EFE3A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0AFCF1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4B978B0" w14:textId="77777777" w:rsidR="008E592D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7A57CB68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15233BF6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3C0047E" w14:textId="77777777" w:rsidR="008E592D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78790B1F" w14:textId="77777777" w:rsidR="008E592D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56AC8AB0" w14:textId="77777777" w:rsidR="008E592D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34516777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1FB1ECB" w14:textId="77777777" w:rsidR="008E592D" w:rsidRDefault="0000000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14:paraId="09D90E11" w14:textId="77777777" w:rsidR="008E592D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6FD5E1E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108ABA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2A6D5A5" w14:textId="77777777" w:rsidR="008E592D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55EC6C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3FFC7DB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54706D0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7813E70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E92116B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t>MBSInterestIndication</w:t>
      </w:r>
      <w:proofErr w:type="spellEnd"/>
      <w:r>
        <w:t>,</w:t>
      </w:r>
    </w:p>
    <w:p w14:paraId="34B2F9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12170C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0AF1A4E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3509E8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6DF05CC" w14:textId="77777777" w:rsidR="008E592D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4EE5214" w14:textId="77777777" w:rsidR="008E592D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5CFA38E" w14:textId="77777777" w:rsidR="008E592D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29C253B5" w14:textId="77777777" w:rsidR="008E592D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1F12076B" w14:textId="77777777" w:rsidR="008E592D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1B3645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2A1D60F5" w14:textId="77777777" w:rsidR="008E592D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41D5A70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352366C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2A2BF129" w14:textId="77777777" w:rsidR="008E592D" w:rsidRDefault="00000000">
      <w:pPr>
        <w:pStyle w:val="PL"/>
      </w:pPr>
      <w:r>
        <w:tab/>
        <w:t>id-MulticastF1UContextReferenceCU,</w:t>
      </w:r>
    </w:p>
    <w:p w14:paraId="72CF8330" w14:textId="77777777" w:rsidR="008E592D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1DE8CBB7" w14:textId="77777777" w:rsidR="008E592D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06DBE7F4" w14:textId="77777777" w:rsidR="008E592D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3D5E1F2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5EDE1F1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0A5C96B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1D0EDC0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E1AA69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F75F0B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2AA02147" w14:textId="77777777" w:rsidR="008E592D" w:rsidRDefault="00000000">
      <w:pPr>
        <w:pStyle w:val="PL"/>
      </w:pPr>
      <w:r>
        <w:tab/>
        <w:t>id-Preconfigured-measurement-GAP-Request,</w:t>
      </w:r>
    </w:p>
    <w:p w14:paraId="5C296C3F" w14:textId="77777777" w:rsidR="008E592D" w:rsidRDefault="00000000">
      <w:pPr>
        <w:pStyle w:val="PL"/>
        <w:rPr>
          <w:ins w:id="54" w:author="China Telecom" w:date="2024-03-27T13:52:00Z"/>
        </w:rPr>
      </w:pPr>
      <w:r>
        <w:tab/>
        <w:t>id-BWP-Id,</w:t>
      </w:r>
    </w:p>
    <w:p w14:paraId="3C2A835B" w14:textId="77777777" w:rsidR="008E592D" w:rsidRDefault="00000000">
      <w:pPr>
        <w:pStyle w:val="PL"/>
        <w:rPr>
          <w:ins w:id="55" w:author="China Telecom" w:date="2024-03-27T13:53:00Z"/>
          <w:lang w:eastAsia="zh-CN"/>
        </w:rPr>
      </w:pPr>
      <w:bookmarkStart w:id="56" w:name="_Hlk162440153"/>
      <w:ins w:id="57" w:author="China Telecom" w:date="2024-03-27T13:52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45FE0510" w14:textId="05F0F784" w:rsidR="008E592D" w:rsidDel="00333598" w:rsidRDefault="008E592D">
      <w:pPr>
        <w:pStyle w:val="PL"/>
        <w:rPr>
          <w:del w:id="58" w:author="China Telecom" w:date="2024-03-29T19:00:00Z"/>
          <w:lang w:eastAsia="zh-CN"/>
        </w:rPr>
      </w:pPr>
    </w:p>
    <w:bookmarkEnd w:id="56"/>
    <w:p w14:paraId="3D1509D5" w14:textId="77777777" w:rsidR="008E592D" w:rsidRDefault="008E592D">
      <w:pPr>
        <w:rPr>
          <w:lang w:eastAsia="zh-CN"/>
        </w:rPr>
      </w:pPr>
    </w:p>
    <w:p w14:paraId="6B27141B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553B46F2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E1D848F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2D734934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3ACC0EE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4164AAE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4DFD4AD7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92CFBAA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1DBF6F45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541C5A9E" w14:textId="77777777" w:rsidR="008E592D" w:rsidRDefault="008E592D">
      <w:pPr>
        <w:pStyle w:val="PL"/>
        <w:tabs>
          <w:tab w:val="left" w:pos="1375"/>
        </w:tabs>
        <w:rPr>
          <w:lang w:val="fr-FR"/>
        </w:rPr>
      </w:pPr>
    </w:p>
    <w:p w14:paraId="5ECD5436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06247C47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0C06F6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17ECACA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8367156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BA6D4CD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A3E66CF" w14:textId="77777777" w:rsidR="008E592D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6FADEBA" w14:textId="77777777" w:rsidR="008E592D" w:rsidRDefault="00000000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id-SIB15-message</w:t>
      </w:r>
      <w:r>
        <w:tab/>
      </w:r>
      <w:r>
        <w:tab/>
        <w:t>CRITICALITY ignore</w:t>
      </w:r>
      <w:r>
        <w:tab/>
        <w:t>EXTENSION SIB15-message</w:t>
      </w:r>
      <w:r>
        <w:tab/>
      </w:r>
      <w:r>
        <w:tab/>
        <w:t>PRESENCE optional}</w:t>
      </w:r>
      <w:del w:id="59" w:author="China Telecom" w:date="2024-03-27T10:09:00Z">
        <w:r>
          <w:delText>,</w:delText>
        </w:r>
      </w:del>
      <w:ins w:id="60" w:author="China Telecom" w:date="2024-03-27T10:11:00Z">
        <w:r>
          <w:rPr>
            <w:lang w:val="fr-FR"/>
          </w:rPr>
          <w:t>|</w:t>
        </w:r>
      </w:ins>
    </w:p>
    <w:p w14:paraId="413F6302" w14:textId="0E92D353" w:rsidR="008E592D" w:rsidRDefault="00000000">
      <w:pPr>
        <w:pStyle w:val="PL"/>
        <w:tabs>
          <w:tab w:val="left" w:pos="1375"/>
        </w:tabs>
      </w:pPr>
      <w:bookmarkStart w:id="61" w:name="_Hlk162440212"/>
      <w:ins w:id="62" w:author="China Telecom" w:date="2024-03-27T10:11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  <w:bookmarkEnd w:id="61"/>
      <w:r>
        <w:tab/>
        <w:t>...</w:t>
      </w:r>
    </w:p>
    <w:p w14:paraId="37C60A9C" w14:textId="77777777" w:rsidR="008E592D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4391D611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4CCE2A62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C3CD423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64A2F0B8" w14:textId="77777777" w:rsidR="008E592D" w:rsidRDefault="008E592D">
      <w:pPr>
        <w:pStyle w:val="PL"/>
        <w:rPr>
          <w:snapToGrid w:val="0"/>
        </w:rPr>
      </w:pPr>
    </w:p>
    <w:p w14:paraId="59F9B0E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5B04D454" w14:textId="77777777" w:rsidR="008E592D" w:rsidRDefault="008E592D">
      <w:pPr>
        <w:pStyle w:val="PL"/>
        <w:rPr>
          <w:snapToGrid w:val="0"/>
        </w:rPr>
      </w:pPr>
    </w:p>
    <w:p w14:paraId="635273C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6D2F99C3" w14:textId="77777777" w:rsidR="008E592D" w:rsidRDefault="008E592D">
      <w:pPr>
        <w:pStyle w:val="PL"/>
        <w:rPr>
          <w:snapToGrid w:val="0"/>
        </w:rPr>
      </w:pPr>
    </w:p>
    <w:p w14:paraId="562AC83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424F17D5" w14:textId="77777777" w:rsidR="008E592D" w:rsidRDefault="008E592D">
      <w:pPr>
        <w:pStyle w:val="PL"/>
        <w:rPr>
          <w:snapToGrid w:val="0"/>
        </w:rPr>
      </w:pPr>
    </w:p>
    <w:p w14:paraId="6F520EE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3A12D3E4" w14:textId="77777777" w:rsidR="008E592D" w:rsidRDefault="008E592D">
      <w:pPr>
        <w:pStyle w:val="PL"/>
        <w:rPr>
          <w:snapToGrid w:val="0"/>
        </w:rPr>
      </w:pPr>
    </w:p>
    <w:p w14:paraId="7F57A42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60421DB9" w14:textId="77777777" w:rsidR="008E592D" w:rsidRDefault="008E592D">
      <w:pPr>
        <w:pStyle w:val="PL"/>
        <w:rPr>
          <w:snapToGrid w:val="0"/>
        </w:rPr>
      </w:pPr>
    </w:p>
    <w:p w14:paraId="637B383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09289969" w14:textId="77777777" w:rsidR="008E592D" w:rsidRDefault="008E592D">
      <w:pPr>
        <w:pStyle w:val="PL"/>
        <w:rPr>
          <w:rFonts w:eastAsia="Malgun Gothic"/>
          <w:snapToGrid w:val="0"/>
        </w:rPr>
      </w:pPr>
    </w:p>
    <w:p w14:paraId="7591F52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B77F412" w14:textId="77777777" w:rsidR="008E592D" w:rsidRDefault="008E592D">
      <w:pPr>
        <w:pStyle w:val="PL"/>
        <w:rPr>
          <w:snapToGrid w:val="0"/>
        </w:rPr>
      </w:pPr>
    </w:p>
    <w:p w14:paraId="43DB5B3D" w14:textId="77777777" w:rsidR="008E592D" w:rsidRDefault="00000000">
      <w:pPr>
        <w:pStyle w:val="PL"/>
        <w:rPr>
          <w:ins w:id="63" w:author="China Telecom" w:date="2024-03-27T10:11:00Z"/>
          <w:snapToGrid w:val="0"/>
        </w:rPr>
      </w:pPr>
      <w:r>
        <w:rPr>
          <w:snapToGrid w:val="0"/>
        </w:rPr>
        <w:t>SIB20-message ::= OCTET STRING</w:t>
      </w:r>
    </w:p>
    <w:p w14:paraId="51480103" w14:textId="77777777" w:rsidR="008E592D" w:rsidRDefault="008E592D">
      <w:pPr>
        <w:pStyle w:val="PL"/>
        <w:rPr>
          <w:ins w:id="64" w:author="China Telecom" w:date="2024-03-27T10:11:00Z"/>
          <w:snapToGrid w:val="0"/>
          <w:lang w:eastAsia="zh-CN"/>
        </w:rPr>
      </w:pPr>
    </w:p>
    <w:p w14:paraId="525B9F5D" w14:textId="77777777" w:rsidR="008E592D" w:rsidRDefault="00000000">
      <w:pPr>
        <w:pStyle w:val="PL"/>
        <w:rPr>
          <w:ins w:id="65" w:author="China Telecom" w:date="2024-03-27T10:11:00Z"/>
          <w:snapToGrid w:val="0"/>
        </w:rPr>
      </w:pPr>
      <w:ins w:id="66" w:author="China Telecom" w:date="2024-03-27T10:11:00Z">
        <w:r>
          <w:rPr>
            <w:snapToGrid w:val="0"/>
          </w:rPr>
          <w:t>SIB</w:t>
        </w:r>
        <w:r>
          <w:rPr>
            <w:rFonts w:hint="eastAsia"/>
            <w:snapToGrid w:val="0"/>
            <w:lang w:eastAsia="zh-CN"/>
          </w:rPr>
          <w:t>18</w:t>
        </w:r>
        <w:r>
          <w:rPr>
            <w:snapToGrid w:val="0"/>
          </w:rPr>
          <w:t>-message ::= OCTET STRING</w:t>
        </w:r>
      </w:ins>
    </w:p>
    <w:p w14:paraId="74DB50A8" w14:textId="77777777" w:rsidR="008E592D" w:rsidRDefault="008E592D">
      <w:pPr>
        <w:pStyle w:val="PL"/>
        <w:rPr>
          <w:snapToGrid w:val="0"/>
          <w:lang w:eastAsia="zh-CN"/>
        </w:rPr>
      </w:pPr>
    </w:p>
    <w:p w14:paraId="1CB22CFA" w14:textId="77777777" w:rsidR="008E592D" w:rsidRDefault="008E592D">
      <w:pPr>
        <w:pStyle w:val="PL"/>
        <w:rPr>
          <w:snapToGrid w:val="0"/>
          <w:lang w:eastAsia="zh-CN"/>
        </w:rPr>
      </w:pPr>
    </w:p>
    <w:p w14:paraId="7A7434AE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5715EA73" w14:textId="77777777" w:rsidR="008E592D" w:rsidRDefault="00000000">
      <w:pPr>
        <w:pStyle w:val="3"/>
      </w:pPr>
      <w:bookmarkStart w:id="67" w:name="_Toc20956005"/>
      <w:bookmarkStart w:id="68" w:name="_Toc29893131"/>
      <w:bookmarkStart w:id="69" w:name="_Toc36557068"/>
      <w:bookmarkStart w:id="70" w:name="_Toc45832588"/>
      <w:bookmarkStart w:id="71" w:name="_Toc51763910"/>
      <w:bookmarkStart w:id="72" w:name="_Toc81383598"/>
      <w:bookmarkStart w:id="73" w:name="_Toc88658232"/>
      <w:bookmarkStart w:id="74" w:name="_Toc64449082"/>
      <w:bookmarkStart w:id="75" w:name="_Toc97911144"/>
      <w:bookmarkStart w:id="76" w:name="_Toc99731231"/>
      <w:bookmarkStart w:id="77" w:name="_Toc105511366"/>
      <w:bookmarkStart w:id="78" w:name="_Toc74154854"/>
      <w:bookmarkStart w:id="79" w:name="_Toc105927898"/>
      <w:bookmarkStart w:id="80" w:name="_Toc106110438"/>
      <w:bookmarkStart w:id="81" w:name="_Toc113835880"/>
      <w:bookmarkStart w:id="82" w:name="_Toc155978568"/>
      <w:bookmarkStart w:id="83" w:name="_Toc66289741"/>
      <w:bookmarkStart w:id="84" w:name="_Toc99038968"/>
      <w:bookmarkStart w:id="85" w:name="_Toc120124736"/>
      <w:r>
        <w:t>9.4.7</w:t>
      </w:r>
      <w:r>
        <w:tab/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ED025B3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124341C3" w14:textId="77777777" w:rsidR="008E592D" w:rsidRDefault="008E592D">
      <w:pPr>
        <w:pStyle w:val="PL"/>
        <w:rPr>
          <w:snapToGrid w:val="0"/>
        </w:rPr>
      </w:pPr>
    </w:p>
    <w:p w14:paraId="393E818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FBC78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2325D8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726F9D1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EA827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B62CC" w14:textId="77777777" w:rsidR="008E592D" w:rsidRDefault="008E592D">
      <w:pPr>
        <w:rPr>
          <w:lang w:eastAsia="zh-CN"/>
        </w:rPr>
      </w:pPr>
    </w:p>
    <w:p w14:paraId="752A10F6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69D999F0" w14:textId="77777777" w:rsidR="008E592D" w:rsidRPr="006C7793" w:rsidRDefault="00000000">
      <w:pPr>
        <w:pStyle w:val="PL"/>
        <w:rPr>
          <w:snapToGrid w:val="0"/>
          <w:lang w:val="it-IT"/>
        </w:rPr>
      </w:pPr>
      <w:r w:rsidRPr="006C7793">
        <w:rPr>
          <w:snapToGrid w:val="0"/>
          <w:lang w:val="it-IT"/>
        </w:rPr>
        <w:t>id-SIB12-message</w:t>
      </w:r>
      <w:r w:rsidRPr="006C7793">
        <w:rPr>
          <w:snapToGrid w:val="0"/>
          <w:lang w:val="it-IT"/>
        </w:rPr>
        <w:tab/>
      </w:r>
      <w:r w:rsidRPr="006C7793">
        <w:rPr>
          <w:snapToGrid w:val="0"/>
          <w:lang w:val="it-IT"/>
        </w:rPr>
        <w:tab/>
      </w:r>
      <w:r w:rsidRPr="006C7793">
        <w:rPr>
          <w:snapToGrid w:val="0"/>
          <w:lang w:val="it-IT"/>
        </w:rPr>
        <w:tab/>
      </w:r>
      <w:r w:rsidRPr="006C7793">
        <w:rPr>
          <w:snapToGrid w:val="0"/>
          <w:lang w:val="it-IT"/>
        </w:rPr>
        <w:tab/>
      </w:r>
      <w:r w:rsidRPr="006C7793">
        <w:rPr>
          <w:snapToGrid w:val="0"/>
          <w:lang w:val="it-IT"/>
        </w:rPr>
        <w:tab/>
      </w:r>
      <w:r w:rsidRPr="006C7793">
        <w:rPr>
          <w:snapToGrid w:val="0"/>
          <w:lang w:val="it-IT"/>
        </w:rPr>
        <w:tab/>
      </w:r>
      <w:r w:rsidRPr="006C7793">
        <w:rPr>
          <w:snapToGrid w:val="0"/>
          <w:lang w:val="it-IT"/>
        </w:rPr>
        <w:tab/>
      </w:r>
      <w:r w:rsidRPr="006C7793">
        <w:rPr>
          <w:snapToGrid w:val="0"/>
          <w:lang w:val="it-IT"/>
        </w:rPr>
        <w:tab/>
      </w:r>
      <w:r w:rsidRPr="006C7793">
        <w:rPr>
          <w:snapToGrid w:val="0"/>
          <w:lang w:val="it-IT"/>
        </w:rPr>
        <w:tab/>
        <w:t>ProtocolIE-ID ::= 310</w:t>
      </w:r>
    </w:p>
    <w:p w14:paraId="5BF36DA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24C31F0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6C8A043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05D0A66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308D3B3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3524F5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65F2127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12BB3B8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33E814F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69784C6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4717BFA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751FE79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6403A29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7A81002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41F0943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4572E21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63594E1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7415ED9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0847E7B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4991EE2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7E69A28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358E2CB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2A56C14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5D407A6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0DA3DC0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623D4EB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650094B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62564E6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240BA7E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6E352FD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097A478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3316742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7F722CB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5A2B608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4D23A78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6BDE1F7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4369C7A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4C1D777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217DA8C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6CC01D1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212852B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22FB322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19BF773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614DD85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02716D8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5482B6E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5B0330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43A2ACB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2C80CF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id-RACHReportInformationList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5FA74E6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3078A9D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2018EC8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773608A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6EF7995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2BC22C9E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5336820A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6D278EE6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21A20285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5F47709F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52B86877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078C7BD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3378B6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390ECD0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07DBAB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115F9A0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1BA422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02D352E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001FBAF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5C5449C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28A05DE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2B3EB94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20570DF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46BFC4E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45F0A0C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3B552FF0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4E1CD9C3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43DAE3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3F67165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70D13BF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25F607D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6A98657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7378E78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0056544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0AECBB0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36CEF59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3CAFD2F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403C749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6A50B2A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34E33BB7" w14:textId="77777777" w:rsidR="008E592D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0C769D0C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3D73865D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13F66FAF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7027548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2FE1C11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02B95C5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1C170B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3B10E9F1" w14:textId="77777777" w:rsidR="008E592D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12EB8DB5" w14:textId="77777777" w:rsidR="008E592D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71A81358" w14:textId="77777777" w:rsidR="008E592D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57FB18D1" w14:textId="77777777" w:rsidR="008E592D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56F401E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69F933E2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18485DD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2B43BFF1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6127500C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3C36D1D9" w14:textId="77777777" w:rsidR="008E592D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1E1D447B" w14:textId="77777777" w:rsidR="008E592D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63D8E392" w14:textId="77777777" w:rsidR="008E592D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129F3D6C" w14:textId="77777777" w:rsidR="008E592D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0204027F" w14:textId="77777777" w:rsidR="008E592D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6EE086B2" w14:textId="77777777" w:rsidR="008E592D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369C3C3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22BF344B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1C45F611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42FDB554" w14:textId="77777777" w:rsidR="008E592D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1A22387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2DDD5572" w14:textId="77777777" w:rsidR="008E592D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1F23C7F0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3ABA0DA4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0EAA230C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300F4E5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563E18CE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274A7A91" w14:textId="77777777" w:rsidR="008E592D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6F4CDD72" w14:textId="77777777" w:rsidR="008E592D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72D85745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7098F1D1" w14:textId="77777777" w:rsidR="008E592D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3681D397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2D9F1AA7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4BCE477E" w14:textId="77777777" w:rsidR="008E592D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439989E9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744C810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35FE5A5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79DC4DA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139C43F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6CE8CA2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399F149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26E53B6C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lastRenderedPageBreak/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432566EA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0CEA0031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081621D5" w14:textId="77777777" w:rsidR="008E592D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541CAD89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6B3A53B5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37AA3905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185A4ECF" w14:textId="77777777" w:rsidR="008E592D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5B8E147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74B32A8F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1874A54A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4DF5CCBE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69BC6C17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7C8B8ABD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1056737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5F97766A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50A69B78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22A7381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041EA61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26D77A6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337EBEE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206E20F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3BF4AD4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34A76F8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166F655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4A90854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25554B6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543BB0F9" w14:textId="77777777" w:rsidR="008E592D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11011D85" w14:textId="77777777" w:rsidR="008E592D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72D641B8" w14:textId="77777777" w:rsidR="008E592D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20A417D9" w14:textId="77777777" w:rsidR="008E592D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523397CD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2053879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3F865A57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2044A050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03C6D556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7DF30786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6F74A43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68CD2B58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2204CCE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2D36608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1A2249B4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30724161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2A42E88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63E0398B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2C0C7EE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766D7C52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6147412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059BA6F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3F61799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1981AB1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1E8D24B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27C5488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567C6604" w14:textId="77777777" w:rsidR="008E592D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7D6294C5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49F24A4B" w14:textId="77777777" w:rsidR="008E592D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6F18FB7B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2C748E87" w14:textId="77777777" w:rsidR="008E592D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0E8C99CD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42F50F43" w14:textId="77777777" w:rsidR="008E592D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4E57433F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04BBB3CA" w14:textId="77777777" w:rsidR="008E592D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2FECEF1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2F9C89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2356351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3D3FED7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588642A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31B7D8A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74FEA221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679EBFA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502C3B1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4BE2F89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5D682EB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00D43B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68EB54F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27286F3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554049B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1E596B3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6773067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42CC6CEF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377BD4E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24A3981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330E224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40454CD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3DA2A30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235567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1E72CA3E" w14:textId="77777777" w:rsidR="008E592D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34C57894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16AF874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66E4990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6ACEDE1B" w14:textId="77777777" w:rsidR="008E592D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1D2B9FBB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2D9B8E6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43B27AC7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311D0613" w14:textId="77777777" w:rsidR="008E592D" w:rsidRPr="00CF27F3" w:rsidRDefault="00000000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/>
        </w:rPr>
        <w:t>id-PDCMeasurementResult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544</w:t>
      </w:r>
    </w:p>
    <w:p w14:paraId="417EE251" w14:textId="77777777" w:rsidR="008E592D" w:rsidRPr="00CF27F3" w:rsidRDefault="00000000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 w:eastAsia="zh-CN"/>
        </w:rPr>
        <w:t>id-</w:t>
      </w:r>
      <w:r w:rsidRPr="00CF27F3">
        <w:rPr>
          <w:snapToGrid w:val="0"/>
          <w:lang w:val="sv-SE"/>
        </w:rPr>
        <w:t>PDCReportType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545</w:t>
      </w:r>
    </w:p>
    <w:p w14:paraId="3BBD07FB" w14:textId="77777777" w:rsidR="008E592D" w:rsidRDefault="00000000">
      <w:pPr>
        <w:pStyle w:val="PL"/>
        <w:rPr>
          <w:lang w:val="sv-SE"/>
        </w:rPr>
      </w:pPr>
      <w:r w:rsidRPr="00CF27F3">
        <w:rPr>
          <w:snapToGrid w:val="0"/>
          <w:lang w:val="sv-SE" w:eastAsia="zh-CN"/>
        </w:rPr>
        <w:t>id-RAN-UE-PDC-MeasID</w:t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/>
        </w:rPr>
        <w:t xml:space="preserve">ProtocolIE-ID ::= </w:t>
      </w:r>
      <w:r w:rsidRPr="00CF27F3">
        <w:rPr>
          <w:snapToGrid w:val="0"/>
          <w:lang w:val="sv-SE" w:eastAsia="zh-CN"/>
        </w:rPr>
        <w:t>546</w:t>
      </w:r>
    </w:p>
    <w:p w14:paraId="5DE7F7C2" w14:textId="77777777" w:rsidR="008E592D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2718A392" w14:textId="77777777" w:rsidR="008E592D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7747E690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1C6509F1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B3B1E1E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55FF4E3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3E69AFB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7786B760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0635CB0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58BB57DC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26267E3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2DC50861" w14:textId="77777777" w:rsidR="008E592D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7ADF4980" w14:textId="77777777" w:rsidR="008E592D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6313B2A7" w14:textId="77777777" w:rsidR="008E592D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05B993F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3B6D9E9B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776A652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47B7F9B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77F2B17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348F554F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9C8965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1F3C248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61522D60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28A3B00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2AA451C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7CE1642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6DCD175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700574B1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1C5A8F8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5941172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3122A06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186FF90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1AB0DC6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0E034B7C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2F738A25" w14:textId="77777777" w:rsidR="008E592D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E878CD2" w14:textId="77777777" w:rsidR="008E592D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31325D42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74308850" w14:textId="77777777" w:rsidR="008E592D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04EA4F0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2BE5F9F0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30B2297B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3DEE1D7D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72EE1B06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338FB47C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B0BC3E7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7D673A00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id-FiveG-ProSeAuthorized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594</w:t>
      </w:r>
    </w:p>
    <w:p w14:paraId="7C28FDF8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id-FiveG-ProSeUEPC5AggregateMaximumBitrate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595</w:t>
      </w:r>
    </w:p>
    <w:p w14:paraId="4BA4098E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id-FiveG-ProSePC5LinkAMBR</w:t>
      </w:r>
      <w:r>
        <w:rPr>
          <w:snapToGrid w:val="0"/>
          <w:lang w:val="fr-FR"/>
        </w:rPr>
        <w:tab/>
        <w:t xml:space="preserve">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596</w:t>
      </w:r>
    </w:p>
    <w:p w14:paraId="6F0F6D2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597</w:t>
      </w:r>
    </w:p>
    <w:p w14:paraId="3DDBE9A1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598</w:t>
      </w:r>
    </w:p>
    <w:p w14:paraId="389EAB9E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599</w:t>
      </w:r>
    </w:p>
    <w:p w14:paraId="3A2A95FB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600</w:t>
      </w:r>
    </w:p>
    <w:p w14:paraId="0EC87FE6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601</w:t>
      </w:r>
    </w:p>
    <w:p w14:paraId="3CDF597F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602</w:t>
      </w:r>
    </w:p>
    <w:p w14:paraId="5F7926C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603</w:t>
      </w:r>
    </w:p>
    <w:p w14:paraId="45D2026D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604</w:t>
      </w:r>
    </w:p>
    <w:p w14:paraId="24B3F0C8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605</w:t>
      </w:r>
    </w:p>
    <w:p w14:paraId="2628F2B0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606</w:t>
      </w:r>
    </w:p>
    <w:p w14:paraId="0BF30F1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607</w:t>
      </w:r>
    </w:p>
    <w:p w14:paraId="0696FEA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id-PC5RLCChannelToBeSetupList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608</w:t>
      </w:r>
    </w:p>
    <w:p w14:paraId="69B4654B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609</w:t>
      </w:r>
    </w:p>
    <w:p w14:paraId="489EEE86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610</w:t>
      </w:r>
    </w:p>
    <w:p w14:paraId="14316353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611</w:t>
      </w:r>
    </w:p>
    <w:p w14:paraId="45BC160F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612</w:t>
      </w:r>
    </w:p>
    <w:p w14:paraId="5BA70C0C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613</w:t>
      </w:r>
    </w:p>
    <w:p w14:paraId="328616F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614</w:t>
      </w:r>
    </w:p>
    <w:p w14:paraId="5D2B6C6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65E981A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4A1EE6C3" w14:textId="77777777" w:rsidR="008E592D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1E87A88C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5559D74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72A59A02" w14:textId="77777777" w:rsidR="008E592D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5612344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136CD493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5123CF23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65CE5358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37604ACF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0422BA00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43463A76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783D9E00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6EE35DBC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238FD954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609131DF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3D33275B" w14:textId="77777777" w:rsidR="008E592D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6E79A4C0" w14:textId="77777777" w:rsidR="008E592D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4BB239A8" w14:textId="77777777" w:rsidR="008E592D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0F5ACF0E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29C60A94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2D9095FA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1ED652DE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1F35C739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6D288E80" w14:textId="77777777" w:rsidR="008E592D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47EFB8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5288541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530EBFC9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77E05C2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753C5813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270BC053" w14:textId="77777777" w:rsidR="008E592D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08DDE787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4407E26F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7D86A598" w14:textId="77777777" w:rsidR="008E592D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318BC04A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595CAB5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3258431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614D1B00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6611A89D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4E7E722A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63EE9B02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53BD8F31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2A2B211F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53A25F54" w14:textId="77777777" w:rsidR="008E592D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172FF4C8" w14:textId="77777777" w:rsidR="008E592D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25CE5946" w14:textId="77777777" w:rsidR="008E592D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7843AA3E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56E7083B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7833951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6DEAEB57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6853691B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62F41E6D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4A4031D6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1BC4AA59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62C7D65F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2777E3A3" w14:textId="77777777" w:rsidR="008E592D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3D64B7FC" w14:textId="77777777" w:rsidR="008E592D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5BF31B3B" w14:textId="77777777" w:rsidR="008E592D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8689AB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00048174" w14:textId="77777777" w:rsidR="008E592D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47E6F53D" w14:textId="77777777" w:rsidR="008E592D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025B048D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78CA38F6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00F827DD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4B1E0275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59510CAF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15607423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30541F09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6375837" w14:textId="77777777" w:rsidR="008E592D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6" w:name="_Hlk120276272"/>
      <w:r>
        <w:rPr>
          <w:snapToGrid w:val="0"/>
          <w:lang w:val="it-IT"/>
        </w:rPr>
        <w:t>684</w:t>
      </w:r>
      <w:bookmarkEnd w:id="86"/>
    </w:p>
    <w:p w14:paraId="343FF572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14B7EA7D" w14:textId="77777777" w:rsidR="008E592D" w:rsidRDefault="00000000">
      <w:pPr>
        <w:pStyle w:val="PL"/>
      </w:pPr>
      <w:r>
        <w:lastRenderedPageBreak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6EAB693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40F15354" w14:textId="77777777" w:rsidR="008E592D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05169543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4E68D35A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2680FD6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3D8582B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45F3EEA9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3A1796DF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3603BBCF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848C306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2A6E9A5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7022E6CC" w14:textId="77777777" w:rsidR="008E592D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05FD03FE" w14:textId="77777777" w:rsidR="008E592D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568EDFB2" w14:textId="77777777" w:rsidR="008E592D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422880E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26E55A69" w14:textId="77777777" w:rsidR="008E592D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47CA2EBC" w14:textId="77777777" w:rsidR="008E592D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326FABCD" w14:textId="77777777" w:rsidR="008E592D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011EB895" w14:textId="77777777" w:rsidR="008E592D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129BEF31" w14:textId="77777777" w:rsidR="008E592D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0333F416" w14:textId="77777777" w:rsidR="008E592D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7B27A154" w14:textId="77777777" w:rsidR="008E592D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3A6517F4" w14:textId="77777777" w:rsidR="008E592D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5354CB5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77090744" w14:textId="77777777" w:rsidR="008E592D" w:rsidRDefault="00000000">
      <w:pPr>
        <w:pStyle w:val="PL"/>
        <w:rPr>
          <w:ins w:id="87" w:author="China Telecom" w:date="2024-03-27T10:12:00Z"/>
          <w:snapToGrid w:val="0"/>
          <w:lang w:val="it-IT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3068ACEC" w14:textId="77777777" w:rsidR="008E592D" w:rsidRDefault="00000000">
      <w:pPr>
        <w:pStyle w:val="PL"/>
        <w:rPr>
          <w:ins w:id="88" w:author="China Telecom" w:date="2024-03-27T10:12:00Z"/>
          <w:snapToGrid w:val="0"/>
          <w:lang w:val="it-IT" w:eastAsia="zh-CN"/>
        </w:rPr>
      </w:pPr>
      <w:ins w:id="89" w:author="China Telecom" w:date="2024-03-27T10:12:00Z">
        <w:r>
          <w:rPr>
            <w:snapToGrid w:val="0"/>
            <w:lang w:val="it-IT"/>
          </w:rPr>
          <w:t>id-SIB1</w:t>
        </w:r>
      </w:ins>
      <w:ins w:id="90" w:author="China Telecom" w:date="2024-03-27T10:13:00Z">
        <w:r>
          <w:rPr>
            <w:rFonts w:hint="eastAsia"/>
            <w:snapToGrid w:val="0"/>
            <w:lang w:val="it-IT" w:eastAsia="zh-CN"/>
          </w:rPr>
          <w:t>8</w:t>
        </w:r>
      </w:ins>
      <w:ins w:id="91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2" w:author="China Telecom" w:date="2024-03-27T13:58:00Z">
        <w:r>
          <w:rPr>
            <w:rFonts w:hint="eastAsia"/>
            <w:snapToGrid w:val="0"/>
            <w:lang w:val="it-IT" w:eastAsia="zh-CN"/>
          </w:rPr>
          <w:t>xxx</w:t>
        </w:r>
      </w:ins>
    </w:p>
    <w:p w14:paraId="3ABE9EE5" w14:textId="09C0C5F8" w:rsidR="008E592D" w:rsidDel="00333598" w:rsidRDefault="008E592D">
      <w:pPr>
        <w:pStyle w:val="PL"/>
        <w:rPr>
          <w:del w:id="93" w:author="China Telecom" w:date="2024-03-29T19:00:00Z"/>
          <w:snapToGrid w:val="0"/>
          <w:lang w:val="it-IT" w:eastAsia="zh-CN"/>
        </w:rPr>
      </w:pPr>
    </w:p>
    <w:p w14:paraId="3DE283C5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B2486" w14:textId="77777777" w:rsidR="00A952AB" w:rsidRDefault="00A952AB">
      <w:pPr>
        <w:spacing w:after="0"/>
      </w:pPr>
      <w:r>
        <w:separator/>
      </w:r>
    </w:p>
  </w:endnote>
  <w:endnote w:type="continuationSeparator" w:id="0">
    <w:p w14:paraId="403DF775" w14:textId="77777777" w:rsidR="00A952AB" w:rsidRDefault="00A95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49E10" w14:textId="77777777" w:rsidR="00A952AB" w:rsidRDefault="00A952AB">
      <w:pPr>
        <w:spacing w:after="0"/>
      </w:pPr>
      <w:r>
        <w:separator/>
      </w:r>
    </w:p>
  </w:footnote>
  <w:footnote w:type="continuationSeparator" w:id="0">
    <w:p w14:paraId="3A11E65E" w14:textId="77777777" w:rsidR="00A952AB" w:rsidRDefault="00A952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BC105" w14:textId="77777777" w:rsidR="008E592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6F9" w14:textId="77777777" w:rsidR="008E592D" w:rsidRDefault="00000000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75178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53453"/>
    <w:rsid w:val="0026004D"/>
    <w:rsid w:val="002640DD"/>
    <w:rsid w:val="00275D12"/>
    <w:rsid w:val="00284FEB"/>
    <w:rsid w:val="002856DB"/>
    <w:rsid w:val="002860C4"/>
    <w:rsid w:val="002B5741"/>
    <w:rsid w:val="002B6F84"/>
    <w:rsid w:val="002C5271"/>
    <w:rsid w:val="002D22B9"/>
    <w:rsid w:val="002D66FB"/>
    <w:rsid w:val="002D7C46"/>
    <w:rsid w:val="002E0A65"/>
    <w:rsid w:val="002E472E"/>
    <w:rsid w:val="00305409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C7793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49D4"/>
    <w:rsid w:val="00C66BA2"/>
    <w:rsid w:val="00C870F6"/>
    <w:rsid w:val="00C95308"/>
    <w:rsid w:val="00C956CB"/>
    <w:rsid w:val="00C95985"/>
    <w:rsid w:val="00C979B3"/>
    <w:rsid w:val="00CC119F"/>
    <w:rsid w:val="00CC5026"/>
    <w:rsid w:val="00CC68D0"/>
    <w:rsid w:val="00CD0EE0"/>
    <w:rsid w:val="00CD2479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455C3"/>
    <w:rsid w:val="00D50255"/>
    <w:rsid w:val="00D607E8"/>
    <w:rsid w:val="00D61320"/>
    <w:rsid w:val="00D627BE"/>
    <w:rsid w:val="00D66520"/>
    <w:rsid w:val="00D77234"/>
    <w:rsid w:val="00D84AE9"/>
    <w:rsid w:val="00D85C54"/>
    <w:rsid w:val="00D877A2"/>
    <w:rsid w:val="00D9787E"/>
    <w:rsid w:val="00DA308C"/>
    <w:rsid w:val="00DB0B07"/>
    <w:rsid w:val="00DC43D1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29EB"/>
    <w:rsid w:val="00F03871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5B57A710-8AE6-4AF2-9139-C4967AB2E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11</Pages>
  <Words>5015</Words>
  <Characters>28589</Characters>
  <Application>Microsoft Office Word</Application>
  <DocSecurity>0</DocSecurity>
  <Lines>238</Lines>
  <Paragraphs>67</Paragraphs>
  <ScaleCrop>false</ScaleCrop>
  <Company>3GPP Support Team</Company>
  <LinksUpToDate>false</LinksUpToDate>
  <CharactersWithSpaces>33537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10</cp:revision>
  <cp:lastPrinted>2411-12-31T15:59:00Z</cp:lastPrinted>
  <dcterms:created xsi:type="dcterms:W3CDTF">2024-03-29T11:01:00Z</dcterms:created>
  <dcterms:modified xsi:type="dcterms:W3CDTF">2024-04-07T07:27:00Z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